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D5AB93" w14:textId="2CE315A0" w:rsidR="001E41F3" w:rsidRPr="000A3CDE" w:rsidRDefault="001E41F3" w:rsidP="00D86446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>
        <w:rPr>
          <w:b/>
          <w:noProof/>
          <w:sz w:val="24"/>
        </w:rPr>
        <w:t>3GPP TSG-</w:t>
      </w:r>
      <w:r w:rsidR="00966B54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465AF">
        <w:rPr>
          <w:b/>
          <w:noProof/>
          <w:sz w:val="24"/>
        </w:rPr>
        <w:t>12</w:t>
      </w:r>
      <w:r w:rsidR="00000F69">
        <w:rPr>
          <w:b/>
          <w:noProof/>
          <w:sz w:val="24"/>
        </w:rPr>
        <w:t>7</w:t>
      </w:r>
      <w:r w:rsidR="003465A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20C28" w:rsidRPr="00620C28">
        <w:rPr>
          <w:b/>
          <w:noProof/>
          <w:sz w:val="24"/>
        </w:rPr>
        <w:t>C1-20</w:t>
      </w:r>
      <w:r w:rsidR="00FA1348">
        <w:rPr>
          <w:b/>
          <w:noProof/>
          <w:sz w:val="24"/>
        </w:rPr>
        <w:t>7492</w:t>
      </w:r>
      <w:bookmarkStart w:id="0" w:name="_GoBack"/>
      <w:bookmarkEnd w:id="0"/>
    </w:p>
    <w:p w14:paraId="1302242C" w14:textId="5DBC3DEF" w:rsidR="00BA407A" w:rsidRDefault="00BA407A" w:rsidP="00BA407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000F69">
        <w:rPr>
          <w:b/>
          <w:noProof/>
          <w:sz w:val="24"/>
        </w:rPr>
        <w:t>13</w:t>
      </w:r>
      <w:r>
        <w:rPr>
          <w:b/>
          <w:noProof/>
          <w:sz w:val="24"/>
        </w:rPr>
        <w:t>-</w:t>
      </w:r>
      <w:r w:rsidR="005A5A83">
        <w:rPr>
          <w:b/>
          <w:noProof/>
          <w:sz w:val="24"/>
        </w:rPr>
        <w:t>2</w:t>
      </w:r>
      <w:r w:rsidR="00000F69">
        <w:rPr>
          <w:b/>
          <w:noProof/>
          <w:sz w:val="24"/>
        </w:rPr>
        <w:t>0</w:t>
      </w:r>
      <w:r>
        <w:rPr>
          <w:b/>
          <w:noProof/>
          <w:sz w:val="24"/>
        </w:rPr>
        <w:t xml:space="preserve"> </w:t>
      </w:r>
      <w:r w:rsidR="00000F69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EAC39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466D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82AD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E3E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C2FF0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726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C4BC0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BE759A" w14:textId="77777777" w:rsidR="001E41F3" w:rsidRDefault="001E41F3" w:rsidP="00D86446">
            <w:pPr>
              <w:pStyle w:val="CRCoverPage"/>
              <w:spacing w:after="0"/>
              <w:jc w:val="right"/>
              <w:outlineLvl w:val="0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B2686B" w14:textId="1B8C579B" w:rsidR="001E41F3" w:rsidRPr="00410371" w:rsidRDefault="00D86446" w:rsidP="00D86446">
            <w:pPr>
              <w:pStyle w:val="CRCoverPage"/>
              <w:spacing w:after="0"/>
              <w:jc w:val="center"/>
              <w:outlineLvl w:val="0"/>
              <w:rPr>
                <w:b/>
                <w:noProof/>
                <w:sz w:val="28"/>
              </w:rPr>
            </w:pPr>
            <w:r w:rsidRPr="00D86446">
              <w:rPr>
                <w:b/>
                <w:noProof/>
                <w:sz w:val="28"/>
              </w:rPr>
              <w:t>24.5</w:t>
            </w:r>
            <w:r w:rsidR="005D1720">
              <w:rPr>
                <w:b/>
                <w:noProof/>
                <w:sz w:val="28"/>
              </w:rPr>
              <w:t>87</w:t>
            </w:r>
          </w:p>
        </w:tc>
        <w:tc>
          <w:tcPr>
            <w:tcW w:w="709" w:type="dxa"/>
          </w:tcPr>
          <w:p w14:paraId="315C91AF" w14:textId="77777777" w:rsidR="001E41F3" w:rsidRDefault="001E41F3" w:rsidP="00D86446">
            <w:pPr>
              <w:pStyle w:val="CRCoverPage"/>
              <w:spacing w:after="0"/>
              <w:jc w:val="center"/>
              <w:outlineLvl w:val="0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4DC4FC" w14:textId="77A51756" w:rsidR="001E41F3" w:rsidRPr="00F97B19" w:rsidRDefault="00D34FD0" w:rsidP="00D86446">
            <w:pPr>
              <w:pStyle w:val="CRCoverPage"/>
              <w:spacing w:after="0"/>
              <w:outlineLvl w:val="0"/>
              <w:rPr>
                <w:noProof/>
              </w:rPr>
            </w:pPr>
            <w:r>
              <w:rPr>
                <w:noProof/>
              </w:rPr>
              <w:t>0160</w:t>
            </w:r>
          </w:p>
        </w:tc>
        <w:tc>
          <w:tcPr>
            <w:tcW w:w="709" w:type="dxa"/>
          </w:tcPr>
          <w:p w14:paraId="0D8ACC4B" w14:textId="77777777" w:rsidR="001E41F3" w:rsidRDefault="001E41F3" w:rsidP="00D86446">
            <w:pPr>
              <w:pStyle w:val="CRCoverPage"/>
              <w:tabs>
                <w:tab w:val="right" w:pos="625"/>
              </w:tabs>
              <w:spacing w:after="0"/>
              <w:jc w:val="center"/>
              <w:outlineLvl w:val="0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CC1D6F" w14:textId="5BBBE601" w:rsidR="001E41F3" w:rsidRPr="00410371" w:rsidRDefault="004E6CC9" w:rsidP="00D86446">
            <w:pPr>
              <w:pStyle w:val="CRCoverPage"/>
              <w:spacing w:after="0"/>
              <w:jc w:val="center"/>
              <w:outlineLvl w:val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191EA0A" w14:textId="77777777" w:rsidR="001E41F3" w:rsidRDefault="001E41F3" w:rsidP="00D86446">
            <w:pPr>
              <w:pStyle w:val="CRCoverPage"/>
              <w:tabs>
                <w:tab w:val="right" w:pos="1825"/>
              </w:tabs>
              <w:spacing w:after="0"/>
              <w:jc w:val="center"/>
              <w:outlineLvl w:val="0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CC5CBE" w14:textId="76BDF833" w:rsidR="001E41F3" w:rsidRPr="00410371" w:rsidRDefault="00F97B19" w:rsidP="00D86446">
            <w:pPr>
              <w:pStyle w:val="CRCoverPage"/>
              <w:spacing w:after="0"/>
              <w:jc w:val="center"/>
              <w:outlineLvl w:val="0"/>
              <w:rPr>
                <w:noProof/>
                <w:sz w:val="28"/>
              </w:rPr>
            </w:pPr>
            <w:r w:rsidRPr="00F97B19">
              <w:rPr>
                <w:b/>
                <w:noProof/>
                <w:sz w:val="28"/>
                <w:szCs w:val="28"/>
              </w:rPr>
              <w:t>16.</w:t>
            </w:r>
            <w:r w:rsidR="00C7023F">
              <w:rPr>
                <w:b/>
                <w:noProof/>
                <w:sz w:val="28"/>
                <w:szCs w:val="28"/>
              </w:rPr>
              <w:t>2</w:t>
            </w:r>
            <w:r w:rsidRPr="00F97B19">
              <w:rPr>
                <w:b/>
                <w:noProof/>
                <w:sz w:val="28"/>
                <w:szCs w:val="28"/>
              </w:rPr>
              <w:t>.</w:t>
            </w:r>
            <w:r w:rsidR="00DB5491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0EE06E" w14:textId="77777777" w:rsidR="001E41F3" w:rsidRDefault="001E41F3" w:rsidP="00D86446">
            <w:pPr>
              <w:pStyle w:val="CRCoverPage"/>
              <w:spacing w:after="0"/>
              <w:outlineLvl w:val="0"/>
              <w:rPr>
                <w:noProof/>
              </w:rPr>
            </w:pPr>
          </w:p>
        </w:tc>
      </w:tr>
      <w:tr w:rsidR="001E41F3" w14:paraId="694CB8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DE0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F0AA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4EC53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C72BE7" w14:textId="77777777" w:rsidTr="00547111">
        <w:tc>
          <w:tcPr>
            <w:tcW w:w="9641" w:type="dxa"/>
            <w:gridSpan w:val="9"/>
          </w:tcPr>
          <w:p w14:paraId="6ABA2F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EBEB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D2BD0A" w14:textId="77777777" w:rsidTr="00A7671C">
        <w:tc>
          <w:tcPr>
            <w:tcW w:w="2835" w:type="dxa"/>
          </w:tcPr>
          <w:p w14:paraId="17A8ED6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A8E8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F8E7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150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3630E" w14:textId="04CBE4FF" w:rsidR="00F25D98" w:rsidRDefault="00595614" w:rsidP="0059561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FC07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B0C826" w14:textId="0A881A4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FB35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22E9A" w14:textId="3DE49DA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AADC1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600ADC" w14:textId="77777777" w:rsidTr="00547111">
        <w:tc>
          <w:tcPr>
            <w:tcW w:w="9640" w:type="dxa"/>
            <w:gridSpan w:val="11"/>
          </w:tcPr>
          <w:p w14:paraId="7ECAEF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7CB4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8D68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4256E" w14:textId="6E4EC6B2" w:rsidR="001E41F3" w:rsidRDefault="00D6192E">
            <w:pPr>
              <w:pStyle w:val="CRCoverPage"/>
              <w:spacing w:after="0"/>
              <w:ind w:left="100"/>
              <w:rPr>
                <w:noProof/>
              </w:rPr>
            </w:pPr>
            <w:r>
              <w:t>Abnormal case handling of LIU procedure</w:t>
            </w:r>
          </w:p>
        </w:tc>
      </w:tr>
      <w:tr w:rsidR="001E41F3" w14:paraId="325914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197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81B7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95DD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852E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5D33E" w14:textId="2584D32E" w:rsidR="001E41F3" w:rsidRDefault="007554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Qualcomm Incorporated</w:t>
            </w:r>
          </w:p>
        </w:tc>
      </w:tr>
      <w:tr w:rsidR="001E41F3" w14:paraId="01DAD6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53A1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133BE" w14:textId="5F691D80" w:rsidR="001E41F3" w:rsidRDefault="001D78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35B17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664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4A91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FC88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958B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096F27" w14:textId="1086FA4F" w:rsidR="001E41F3" w:rsidRDefault="004E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TEI</w:t>
            </w:r>
            <w:r w:rsidR="00463389">
              <w:rPr>
                <w:rFonts w:cs="Arial"/>
              </w:rPr>
              <w:t>17, 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43FA065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D2AD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46677A" w14:textId="2701E8E9" w:rsidR="001E41F3" w:rsidRPr="00AC5962" w:rsidRDefault="00AC5962" w:rsidP="00AC5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2020-</w:t>
            </w:r>
            <w:r w:rsidR="009D114D">
              <w:rPr>
                <w:lang w:val="fr-FR"/>
              </w:rPr>
              <w:t>11</w:t>
            </w:r>
            <w:r w:rsidR="00130A12">
              <w:rPr>
                <w:lang w:val="fr-FR"/>
              </w:rPr>
              <w:t>-</w:t>
            </w:r>
            <w:r w:rsidR="009D114D">
              <w:rPr>
                <w:lang w:val="fr-FR"/>
              </w:rPr>
              <w:t>03</w:t>
            </w:r>
          </w:p>
        </w:tc>
      </w:tr>
      <w:tr w:rsidR="001E41F3" w14:paraId="79B9B4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0557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0CC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D188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5ED4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1BDB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B650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48B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52DD8" w14:textId="70A736CF" w:rsidR="001E41F3" w:rsidRDefault="000115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EC95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7AE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EE31B" w14:textId="0FAE0343" w:rsidR="001E41F3" w:rsidRDefault="009421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D114D">
              <w:rPr>
                <w:noProof/>
              </w:rPr>
              <w:t>7</w:t>
            </w:r>
          </w:p>
        </w:tc>
      </w:tr>
      <w:tr w:rsidR="001E41F3" w14:paraId="2AEBE83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A00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7F2CF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CD1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2FF58C" w14:textId="6C3019C2" w:rsidR="009D114D" w:rsidRPr="007C2097" w:rsidRDefault="001E41F3" w:rsidP="009D11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F6B52">
              <w:rPr>
                <w:i/>
                <w:noProof/>
                <w:sz w:val="18"/>
              </w:rPr>
              <w:t>Rel-8</w:t>
            </w:r>
            <w:r w:rsidR="000F6B52">
              <w:rPr>
                <w:i/>
                <w:noProof/>
                <w:sz w:val="18"/>
              </w:rPr>
              <w:tab/>
              <w:t>(Release 8)</w:t>
            </w:r>
            <w:r w:rsidR="000F6B52">
              <w:rPr>
                <w:i/>
                <w:noProof/>
                <w:sz w:val="18"/>
              </w:rPr>
              <w:br/>
              <w:t>Rel-9</w:t>
            </w:r>
            <w:r w:rsidR="000F6B52">
              <w:rPr>
                <w:i/>
                <w:noProof/>
                <w:sz w:val="18"/>
              </w:rPr>
              <w:tab/>
              <w:t>(Release 9)</w:t>
            </w:r>
            <w:r w:rsidR="000F6B52">
              <w:rPr>
                <w:i/>
                <w:noProof/>
                <w:sz w:val="18"/>
              </w:rPr>
              <w:br/>
              <w:t>Rel-10</w:t>
            </w:r>
            <w:r w:rsidR="000F6B52">
              <w:rPr>
                <w:i/>
                <w:noProof/>
                <w:sz w:val="18"/>
              </w:rPr>
              <w:tab/>
              <w:t>(Release 10)</w:t>
            </w:r>
            <w:r w:rsidR="000F6B52">
              <w:rPr>
                <w:i/>
                <w:noProof/>
                <w:sz w:val="18"/>
              </w:rPr>
              <w:br/>
              <w:t>Rel-11</w:t>
            </w:r>
            <w:r w:rsidR="000F6B52">
              <w:rPr>
                <w:i/>
                <w:noProof/>
                <w:sz w:val="18"/>
              </w:rPr>
              <w:tab/>
              <w:t>(Release 11)</w:t>
            </w:r>
            <w:r w:rsidR="000F6B52">
              <w:rPr>
                <w:i/>
                <w:noProof/>
                <w:sz w:val="18"/>
              </w:rPr>
              <w:br/>
              <w:t>Rel-12</w:t>
            </w:r>
            <w:r w:rsidR="000F6B52">
              <w:rPr>
                <w:i/>
                <w:noProof/>
                <w:sz w:val="18"/>
              </w:rPr>
              <w:tab/>
              <w:t>(Release 12)</w:t>
            </w:r>
            <w:r w:rsidR="000F6B52">
              <w:rPr>
                <w:i/>
                <w:noProof/>
                <w:sz w:val="18"/>
              </w:rPr>
              <w:br/>
            </w:r>
            <w:bookmarkStart w:id="2" w:name="OLE_LINK1"/>
            <w:r w:rsidR="000F6B52">
              <w:rPr>
                <w:i/>
                <w:noProof/>
                <w:sz w:val="18"/>
              </w:rPr>
              <w:t>Rel-13</w:t>
            </w:r>
            <w:r w:rsidR="000F6B52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0F6B52">
              <w:rPr>
                <w:i/>
                <w:noProof/>
                <w:sz w:val="18"/>
              </w:rPr>
              <w:br/>
              <w:t>Rel-14</w:t>
            </w:r>
            <w:r w:rsidR="000F6B52">
              <w:rPr>
                <w:i/>
                <w:noProof/>
                <w:sz w:val="18"/>
              </w:rPr>
              <w:tab/>
              <w:t>(Release 14)</w:t>
            </w:r>
            <w:r w:rsidR="000F6B52">
              <w:rPr>
                <w:i/>
                <w:noProof/>
                <w:sz w:val="18"/>
              </w:rPr>
              <w:br/>
              <w:t>Rel-15</w:t>
            </w:r>
            <w:r w:rsidR="000F6B52">
              <w:rPr>
                <w:i/>
                <w:noProof/>
                <w:sz w:val="18"/>
              </w:rPr>
              <w:tab/>
              <w:t>(Release 15)</w:t>
            </w:r>
            <w:r w:rsidR="000F6B52">
              <w:rPr>
                <w:i/>
                <w:noProof/>
                <w:sz w:val="18"/>
              </w:rPr>
              <w:br/>
              <w:t>Rel-16</w:t>
            </w:r>
            <w:r w:rsidR="000F6B52">
              <w:rPr>
                <w:i/>
                <w:noProof/>
                <w:sz w:val="18"/>
              </w:rPr>
              <w:tab/>
              <w:t>(Release 16)</w:t>
            </w:r>
            <w:r w:rsidR="000F6B52">
              <w:rPr>
                <w:i/>
                <w:noProof/>
                <w:sz w:val="18"/>
              </w:rPr>
              <w:br/>
              <w:t>Rel-17</w:t>
            </w:r>
            <w:r w:rsidR="000F6B52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20E6A22F" w14:textId="77777777" w:rsidTr="00547111">
        <w:tc>
          <w:tcPr>
            <w:tcW w:w="1843" w:type="dxa"/>
          </w:tcPr>
          <w:p w14:paraId="373805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1A8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C726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E897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3A0AE6" w14:textId="33513E73" w:rsidR="007A192A" w:rsidRDefault="005C0567" w:rsidP="00F86086">
            <w:pPr>
              <w:pStyle w:val="CRCoverPage"/>
              <w:spacing w:after="0"/>
            </w:pPr>
            <w:r>
              <w:t xml:space="preserve">During </w:t>
            </w:r>
            <w:r w:rsidR="00CA4043">
              <w:t>the l</w:t>
            </w:r>
            <w:r>
              <w:t xml:space="preserve">ink </w:t>
            </w:r>
            <w:r w:rsidR="00CA4043">
              <w:t>i</w:t>
            </w:r>
            <w:r>
              <w:t xml:space="preserve">dentifier </w:t>
            </w:r>
            <w:r w:rsidR="00CA4043">
              <w:t>u</w:t>
            </w:r>
            <w:r>
              <w:t xml:space="preserve">pdate procedure, </w:t>
            </w:r>
            <w:r w:rsidR="00CA4043">
              <w:t xml:space="preserve">the initiating UE sends LIU ACK message and then </w:t>
            </w:r>
            <w:r w:rsidR="00FE23EE">
              <w:t>use</w:t>
            </w:r>
            <w:r w:rsidR="00903E24">
              <w:t>s</w:t>
            </w:r>
            <w:r w:rsidR="00FE23EE">
              <w:t xml:space="preserve"> the new layer-2 IDs for PC5 signalling and PC5 user plane data.</w:t>
            </w:r>
          </w:p>
          <w:p w14:paraId="0AB2609C" w14:textId="68BC4D22" w:rsidR="00F21114" w:rsidRDefault="00FE23EE" w:rsidP="00F86086">
            <w:pPr>
              <w:pStyle w:val="CRCoverPage"/>
              <w:spacing w:after="0"/>
            </w:pPr>
            <w:r>
              <w:t xml:space="preserve">If </w:t>
            </w:r>
            <w:r w:rsidR="00615693">
              <w:t xml:space="preserve">e.g. transmission of </w:t>
            </w:r>
            <w:r>
              <w:t xml:space="preserve">LIU ACK message </w:t>
            </w:r>
            <w:r w:rsidR="00615693">
              <w:t>fails</w:t>
            </w:r>
            <w:r w:rsidR="009C1247">
              <w:t xml:space="preserve">, </w:t>
            </w:r>
            <w:r w:rsidR="005F062D">
              <w:t xml:space="preserve">and the target UE does not receive the LIU ACK message </w:t>
            </w:r>
            <w:r w:rsidR="00615693">
              <w:t>within</w:t>
            </w:r>
            <w:r w:rsidR="005F062D">
              <w:t xml:space="preserve"> T</w:t>
            </w:r>
            <w:r w:rsidR="00DD109B">
              <w:t>5010, the target UE re-transmits the LIU Acc</w:t>
            </w:r>
            <w:r w:rsidR="00615693">
              <w:t>e</w:t>
            </w:r>
            <w:r w:rsidR="00DD109B">
              <w:t xml:space="preserve">pt message to the initiating UE. In current specification, </w:t>
            </w:r>
            <w:r w:rsidR="00615693">
              <w:t>handling of the case when</w:t>
            </w:r>
            <w:r w:rsidR="00DD109B">
              <w:t xml:space="preserve"> the initiating UE receives another LIU Accept message after sending LIU ACK message</w:t>
            </w:r>
            <w:r w:rsidR="00171449">
              <w:t xml:space="preserve"> is missing</w:t>
            </w:r>
            <w:r w:rsidR="00DD109B">
              <w:t>.</w:t>
            </w:r>
            <w:r w:rsidR="00F21114">
              <w:t xml:space="preserve"> In this case, the initiating UE shall re-send the </w:t>
            </w:r>
            <w:r w:rsidR="00171449">
              <w:t xml:space="preserve">LIU </w:t>
            </w:r>
            <w:r w:rsidR="00F21114">
              <w:t>ACK m</w:t>
            </w:r>
            <w:r w:rsidR="00171449">
              <w:t>e</w:t>
            </w:r>
            <w:r w:rsidR="00F21114">
              <w:t>s</w:t>
            </w:r>
            <w:r w:rsidR="00171449">
              <w:t>sa</w:t>
            </w:r>
            <w:r w:rsidR="00F21114">
              <w:t>g</w:t>
            </w:r>
            <w:r w:rsidR="00171449">
              <w:t>e</w:t>
            </w:r>
            <w:r w:rsidR="00F21114">
              <w:t xml:space="preserve"> to the target </w:t>
            </w:r>
            <w:r w:rsidR="00171449">
              <w:t xml:space="preserve">UE </w:t>
            </w:r>
            <w:r w:rsidR="00F21114">
              <w:t>with the old layer-2 IDs.</w:t>
            </w:r>
          </w:p>
          <w:p w14:paraId="11ADB091" w14:textId="4F5B6592" w:rsidR="00D6192E" w:rsidRDefault="00D6192E" w:rsidP="00F86086">
            <w:pPr>
              <w:pStyle w:val="CRCoverPage"/>
              <w:spacing w:after="0"/>
            </w:pPr>
          </w:p>
          <w:p w14:paraId="0054630A" w14:textId="5259411E" w:rsidR="00D6192E" w:rsidRDefault="00171449" w:rsidP="00F86086">
            <w:pPr>
              <w:pStyle w:val="CRCoverPage"/>
              <w:spacing w:after="0"/>
            </w:pPr>
            <w:r>
              <w:t xml:space="preserve">Another </w:t>
            </w:r>
            <w:r w:rsidR="00411E3E">
              <w:t>case</w:t>
            </w:r>
            <w:r w:rsidR="009D0823">
              <w:t xml:space="preserve"> is when</w:t>
            </w:r>
            <w:r w:rsidR="00D6192E">
              <w:t xml:space="preserve">, after the </w:t>
            </w:r>
            <w:proofErr w:type="spellStart"/>
            <w:r w:rsidR="00D6192E">
              <w:t>intiating</w:t>
            </w:r>
            <w:proofErr w:type="spellEnd"/>
            <w:r w:rsidR="00D6192E">
              <w:t xml:space="preserve"> UE sends </w:t>
            </w:r>
            <w:r w:rsidR="00411E3E">
              <w:t xml:space="preserve">the </w:t>
            </w:r>
            <w:r w:rsidR="00D6192E">
              <w:t>LIU ACK message, the initiating UE keeps receiving the traffic from the target UE with the old layer-2 IDs</w:t>
            </w:r>
            <w:r w:rsidR="00411E3E">
              <w:t>. This should be handled as an abnormal</w:t>
            </w:r>
            <w:r w:rsidR="00D6192E">
              <w:t xml:space="preserve"> case </w:t>
            </w:r>
            <w:r w:rsidR="00864C57">
              <w:t>–</w:t>
            </w:r>
            <w:r w:rsidR="00D6192E">
              <w:t xml:space="preserve"> </w:t>
            </w:r>
            <w:r w:rsidR="00864C57">
              <w:t>e.g</w:t>
            </w:r>
            <w:r w:rsidR="00411E3E">
              <w:t>.</w:t>
            </w:r>
            <w:r w:rsidR="00864C57">
              <w:t xml:space="preserve">, </w:t>
            </w:r>
            <w:r w:rsidR="00411E3E">
              <w:t xml:space="preserve">a </w:t>
            </w:r>
            <w:r w:rsidR="00864C57">
              <w:t>ro</w:t>
            </w:r>
            <w:r w:rsidR="00411E3E">
              <w:t>g</w:t>
            </w:r>
            <w:r w:rsidR="00864C57">
              <w:t xml:space="preserve">ue UE uses the old layer-2 IDs. If </w:t>
            </w:r>
            <w:r w:rsidR="007C486D">
              <w:t>it is the case of</w:t>
            </w:r>
            <w:r w:rsidR="00C2628C">
              <w:t xml:space="preserve"> that</w:t>
            </w:r>
            <w:r w:rsidR="007C486D">
              <w:t xml:space="preserve"> </w:t>
            </w:r>
            <w:r w:rsidR="00864C57">
              <w:t xml:space="preserve">LIU procedure was successful, the target UE shall use the new layer-2 IDs after receiving </w:t>
            </w:r>
            <w:r w:rsidR="00411E3E">
              <w:t xml:space="preserve">the LIU </w:t>
            </w:r>
            <w:r w:rsidR="00864C57">
              <w:t>ACK</w:t>
            </w:r>
            <w:r w:rsidR="00411E3E">
              <w:t xml:space="preserve"> message</w:t>
            </w:r>
            <w:r w:rsidR="00864C57">
              <w:t xml:space="preserve">. If </w:t>
            </w:r>
            <w:proofErr w:type="spellStart"/>
            <w:r w:rsidR="007C486D">
              <w:t>if</w:t>
            </w:r>
            <w:proofErr w:type="spellEnd"/>
            <w:r w:rsidR="007C486D">
              <w:t xml:space="preserve"> is the case of </w:t>
            </w:r>
            <w:r w:rsidR="00C2628C">
              <w:t xml:space="preserve">that </w:t>
            </w:r>
            <w:r w:rsidR="00864C57">
              <w:t xml:space="preserve">the target UE does not receive </w:t>
            </w:r>
            <w:r w:rsidR="00CE74C3">
              <w:t xml:space="preserve">the </w:t>
            </w:r>
            <w:r w:rsidR="00864C57">
              <w:t>LIU ACK message</w:t>
            </w:r>
            <w:r w:rsidR="00D34F8C">
              <w:t xml:space="preserve">, </w:t>
            </w:r>
            <w:r w:rsidR="007C486D">
              <w:t>there should be</w:t>
            </w:r>
            <w:r w:rsidR="00864C57">
              <w:t xml:space="preserve"> re-transmi</w:t>
            </w:r>
            <w:r w:rsidR="007C486D">
              <w:t xml:space="preserve">ssion of </w:t>
            </w:r>
            <w:r w:rsidR="00864C57">
              <w:t>LIU Accept message</w:t>
            </w:r>
            <w:r w:rsidR="007C486D">
              <w:t xml:space="preserve"> from the target UE</w:t>
            </w:r>
            <w:r w:rsidR="00C2628C">
              <w:t>.</w:t>
            </w:r>
            <w:r w:rsidR="00864C57">
              <w:t xml:space="preserve"> (</w:t>
            </w:r>
            <w:r w:rsidR="001C5D2A">
              <w:t>a</w:t>
            </w:r>
            <w:r w:rsidR="00864C57">
              <w:t>fter tr</w:t>
            </w:r>
            <w:r w:rsidR="001C5D2A">
              <w:t>ying</w:t>
            </w:r>
            <w:r w:rsidR="00864C57">
              <w:t xml:space="preserve"> </w:t>
            </w:r>
            <w:r w:rsidR="00575086">
              <w:t xml:space="preserve">the </w:t>
            </w:r>
            <w:r w:rsidR="00864C57">
              <w:t>max number of retransmission</w:t>
            </w:r>
            <w:r w:rsidR="001C5D2A">
              <w:t>s</w:t>
            </w:r>
            <w:r w:rsidR="00864C57">
              <w:t xml:space="preserve">, it </w:t>
            </w:r>
            <w:r w:rsidR="00575086">
              <w:t xml:space="preserve">is up to implementation </w:t>
            </w:r>
            <w:r w:rsidR="004F21BF">
              <w:t>to release the PC5 unicast link)</w:t>
            </w:r>
            <w:r w:rsidR="001C5D2A">
              <w:t>.</w:t>
            </w:r>
            <w:r w:rsidR="004F21BF">
              <w:t xml:space="preserve"> Hence, in this case, the initiating UE </w:t>
            </w:r>
            <w:r w:rsidR="00C6783B">
              <w:t xml:space="preserve">shall abort the LIU procedure with the target UE and may initiate PC5 unicast link release as </w:t>
            </w:r>
            <w:r w:rsidR="00F434C0">
              <w:t>this link is no longer reliable.</w:t>
            </w:r>
          </w:p>
          <w:p w14:paraId="0C6F5928" w14:textId="77777777" w:rsidR="004F21BF" w:rsidRDefault="004F21BF" w:rsidP="00F86086">
            <w:pPr>
              <w:pStyle w:val="CRCoverPage"/>
              <w:spacing w:after="0"/>
            </w:pPr>
          </w:p>
          <w:p w14:paraId="57F7AD7B" w14:textId="6653FDD6" w:rsidR="00FE23EE" w:rsidRDefault="003031DC" w:rsidP="00F86086">
            <w:pPr>
              <w:pStyle w:val="CRCoverPage"/>
              <w:spacing w:after="0"/>
            </w:pPr>
            <w:r>
              <w:t>T</w:t>
            </w:r>
            <w:r w:rsidR="00DD109B">
              <w:t>he initiating UE send</w:t>
            </w:r>
            <w:r w:rsidR="001C5D2A">
              <w:t>s</w:t>
            </w:r>
            <w:r w:rsidR="00DD109B">
              <w:t xml:space="preserve"> the traffic with new layer-2 IDs</w:t>
            </w:r>
            <w:r>
              <w:t xml:space="preserve"> after sending LIU ACK message. If the target UE does not receive the LIU ACK message, </w:t>
            </w:r>
            <w:r w:rsidR="00C01FF9">
              <w:t xml:space="preserve">the </w:t>
            </w:r>
            <w:r w:rsidR="00C2628C">
              <w:t>t</w:t>
            </w:r>
            <w:r>
              <w:t xml:space="preserve">arget UE </w:t>
            </w:r>
            <w:r w:rsidR="00237CD3">
              <w:t>is not able to process the received packet with the new layer-2 IDs.</w:t>
            </w:r>
            <w:r w:rsidR="00DD109B">
              <w:t xml:space="preserve"> </w:t>
            </w:r>
            <w:r w:rsidR="00D13175">
              <w:t xml:space="preserve">If the target UE re-sends the LIU Accept message due to absence of the LIU ACK message, the initiating UE can expect the packet with the new layer-2 ID </w:t>
            </w:r>
            <w:r w:rsidR="00C01FF9">
              <w:t>will</w:t>
            </w:r>
            <w:r w:rsidR="00D13175">
              <w:t xml:space="preserve"> not be successfully delivered. </w:t>
            </w:r>
            <w:r w:rsidR="00C01FF9">
              <w:t>This</w:t>
            </w:r>
            <w:r w:rsidR="00D13175">
              <w:t xml:space="preserve"> should be notified to the upper layer.</w:t>
            </w:r>
          </w:p>
        </w:tc>
      </w:tr>
      <w:tr w:rsidR="001E41F3" w14:paraId="5B9181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71A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8C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CCB9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E7A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4FEFC9" w14:textId="7CBB3994" w:rsidR="006328BA" w:rsidRDefault="006328BA" w:rsidP="00632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After sending the DIRECT LINK IDENTIFIER UPDATE ACK message to the target UE, if another DIRECT LINK IDENTIFIER UPDATE ACCEPT message </w:t>
            </w:r>
            <w:r>
              <w:rPr>
                <w:noProof/>
              </w:rPr>
              <w:lastRenderedPageBreak/>
              <w:t>from the target UE is received before the traffic from the target UE with the new layer-2 IDs is received, the initiating UE shall retransmit the DIRECT LINK IDENTIFIER UPDATE ACK</w:t>
            </w:r>
            <w:r w:rsidR="0013428E">
              <w:rPr>
                <w:noProof/>
              </w:rPr>
              <w:t xml:space="preserve">. The implementation should be able to handle the </w:t>
            </w:r>
            <w:r>
              <w:rPr>
                <w:noProof/>
              </w:rPr>
              <w:t>failure of traffic delivery with new layer-2 IDs</w:t>
            </w:r>
            <w:r w:rsidR="00F61072">
              <w:rPr>
                <w:noProof/>
              </w:rPr>
              <w:t xml:space="preserve"> that sent in the meantime.</w:t>
            </w:r>
            <w:r>
              <w:rPr>
                <w:noProof/>
              </w:rPr>
              <w:t xml:space="preserve">  </w:t>
            </w:r>
          </w:p>
          <w:p w14:paraId="445EB183" w14:textId="6C25E177" w:rsidR="00340AE6" w:rsidRDefault="00FF058B" w:rsidP="00632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6328BA">
              <w:rPr>
                <w:noProof/>
              </w:rPr>
              <w:t xml:space="preserve">f the initiating UE keeps receiving the traffic from the target UE with the old layer-2 IDs and the traffic from the target UE with the new layer-2 IDs is not received during </w:t>
            </w:r>
            <w:r w:rsidR="00705D88">
              <w:rPr>
                <w:noProof/>
              </w:rPr>
              <w:t>an</w:t>
            </w:r>
            <w:r w:rsidR="006328BA">
              <w:rPr>
                <w:noProof/>
              </w:rPr>
              <w:t xml:space="preserve"> implementation specific time, the initiating UE shall abort the PC5 unicast link identifier update procedure and may release the PC5 unicast link </w:t>
            </w:r>
          </w:p>
        </w:tc>
      </w:tr>
      <w:tr w:rsidR="001E41F3" w14:paraId="0BA2EC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790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8CB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D6D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4C46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80438" w14:textId="044782C7" w:rsidR="00ED36C4" w:rsidRDefault="00734702" w:rsidP="008A46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Link identifier update procedure cannot be completed in case of LIU ACK message </w:t>
            </w:r>
            <w:r w:rsidR="007F2662">
              <w:rPr>
                <w:noProof/>
              </w:rPr>
              <w:t>not received</w:t>
            </w:r>
            <w:r>
              <w:rPr>
                <w:noProof/>
              </w:rPr>
              <w:t>.</w:t>
            </w:r>
          </w:p>
        </w:tc>
      </w:tr>
      <w:tr w:rsidR="001E41F3" w14:paraId="1764AB68" w14:textId="77777777" w:rsidTr="00547111">
        <w:tc>
          <w:tcPr>
            <w:tcW w:w="2694" w:type="dxa"/>
            <w:gridSpan w:val="2"/>
          </w:tcPr>
          <w:p w14:paraId="238621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B846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C91BA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075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0A725" w14:textId="27E803DB" w:rsidR="001E41F3" w:rsidRDefault="00AC7086" w:rsidP="004B2E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</w:t>
            </w:r>
            <w:r w:rsidR="007252E2">
              <w:rPr>
                <w:noProof/>
              </w:rPr>
              <w:t>.2.</w:t>
            </w:r>
            <w:r w:rsidR="00BC2EAA">
              <w:rPr>
                <w:noProof/>
              </w:rPr>
              <w:t>5.7</w:t>
            </w:r>
            <w:r w:rsidR="00EB2D98">
              <w:rPr>
                <w:noProof/>
              </w:rPr>
              <w:t>.1</w:t>
            </w:r>
          </w:p>
        </w:tc>
      </w:tr>
      <w:tr w:rsidR="001E41F3" w14:paraId="57C3B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75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13C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888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A2B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0F88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FE24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D70B1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D14EC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5322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E5C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D8D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90602" w14:textId="16CFB09A" w:rsidR="001E41F3" w:rsidRDefault="0075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18764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7E96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73C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025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244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C5725" w14:textId="38B6BFD0" w:rsidR="001E41F3" w:rsidRDefault="0075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7DF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15D3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6D69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3E52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CAE5DA" w14:textId="160B277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0D07C" w14:textId="05053DC5" w:rsidR="001E41F3" w:rsidRDefault="0075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AAFB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7722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F615A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F8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359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2482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A954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EB6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57913E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E3AB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DE9EA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200AF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E893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2270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1887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BBD5C00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BEAC07" w14:textId="2E14E9EF" w:rsidR="00590F2B" w:rsidRDefault="00684737" w:rsidP="00684737">
      <w:pPr>
        <w:jc w:val="center"/>
      </w:pPr>
      <w:bookmarkStart w:id="3" w:name="_Toc20232972"/>
      <w:bookmarkStart w:id="4" w:name="_Toc27747080"/>
      <w:bookmarkStart w:id="5" w:name="_Toc36213269"/>
      <w:bookmarkStart w:id="6" w:name="_Toc36657446"/>
      <w:r>
        <w:rPr>
          <w:highlight w:val="green"/>
        </w:rPr>
        <w:lastRenderedPageBreak/>
        <w:t>***** First change *****</w:t>
      </w:r>
    </w:p>
    <w:p w14:paraId="0803109C" w14:textId="77777777" w:rsidR="00E71118" w:rsidRDefault="00E71118" w:rsidP="00E71118">
      <w:pPr>
        <w:pStyle w:val="Heading5"/>
      </w:pPr>
      <w:bookmarkStart w:id="7" w:name="_Toc34388626"/>
      <w:bookmarkStart w:id="8" w:name="_Toc34404397"/>
      <w:bookmarkStart w:id="9" w:name="_Toc45282225"/>
      <w:bookmarkStart w:id="10" w:name="_Toc45882611"/>
      <w:bookmarkStart w:id="11" w:name="_Hlk55217860"/>
      <w:bookmarkEnd w:id="3"/>
      <w:bookmarkEnd w:id="4"/>
      <w:bookmarkEnd w:id="5"/>
      <w:bookmarkEnd w:id="6"/>
      <w:r>
        <w:t>6.1.2.5.7</w:t>
      </w:r>
      <w:r w:rsidRPr="00CE238F">
        <w:tab/>
      </w:r>
      <w:r w:rsidRPr="00FD6318">
        <w:t>Abnormal cases</w:t>
      </w:r>
      <w:bookmarkEnd w:id="7"/>
      <w:bookmarkEnd w:id="8"/>
      <w:bookmarkEnd w:id="9"/>
      <w:bookmarkEnd w:id="10"/>
    </w:p>
    <w:p w14:paraId="78A0DCA7" w14:textId="77777777" w:rsidR="00E71118" w:rsidRPr="00FD6318" w:rsidRDefault="00E71118" w:rsidP="00E71118">
      <w:pPr>
        <w:pStyle w:val="Heading6"/>
        <w:rPr>
          <w:lang w:eastAsia="zh-CN"/>
        </w:rPr>
      </w:pPr>
      <w:bookmarkStart w:id="12" w:name="_Toc34388627"/>
      <w:bookmarkStart w:id="13" w:name="_Toc34404398"/>
      <w:bookmarkStart w:id="14" w:name="_Toc45282226"/>
      <w:bookmarkStart w:id="15" w:name="_Toc45882612"/>
      <w:r>
        <w:rPr>
          <w:rFonts w:hint="eastAsia"/>
          <w:lang w:eastAsia="zh-CN"/>
        </w:rPr>
        <w:t>6.1.2.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7</w:t>
      </w:r>
      <w:r>
        <w:rPr>
          <w:rFonts w:hint="eastAsia"/>
          <w:lang w:eastAsia="zh-CN"/>
        </w:rPr>
        <w:t>.1</w:t>
      </w:r>
      <w:r>
        <w:rPr>
          <w:lang w:eastAsia="zh-CN"/>
        </w:rPr>
        <w:tab/>
      </w:r>
      <w:r w:rsidRPr="00FD6318">
        <w:rPr>
          <w:lang w:eastAsia="zh-CN"/>
        </w:rPr>
        <w:t>Abnormal cases at the initiating UE</w:t>
      </w:r>
      <w:bookmarkEnd w:id="12"/>
      <w:bookmarkEnd w:id="13"/>
      <w:bookmarkEnd w:id="14"/>
      <w:bookmarkEnd w:id="15"/>
    </w:p>
    <w:p w14:paraId="4E3DE469" w14:textId="77777777" w:rsidR="00E71118" w:rsidRDefault="00E71118" w:rsidP="00E71118">
      <w:r w:rsidRPr="00DC7A7B">
        <w:t>The following abnormal cases can be identified</w:t>
      </w:r>
      <w:r>
        <w:t>:</w:t>
      </w:r>
    </w:p>
    <w:p w14:paraId="37705FCB" w14:textId="77777777" w:rsidR="00E71118" w:rsidRDefault="00E71118" w:rsidP="00E71118">
      <w:pPr>
        <w:pStyle w:val="B1"/>
      </w:pPr>
      <w:r>
        <w:t>a)</w:t>
      </w:r>
      <w:r>
        <w:tab/>
      </w:r>
      <w:r w:rsidRPr="00FD6318">
        <w:t xml:space="preserve">If timer </w:t>
      </w:r>
      <w:r>
        <w:t>T5009</w:t>
      </w:r>
      <w:r w:rsidRPr="00FD6318">
        <w:t xml:space="preserve"> expires, the initiating UE shall retransmit the </w:t>
      </w:r>
      <w:r w:rsidRPr="00923A6D">
        <w:t xml:space="preserve">DIRECT LINK </w:t>
      </w:r>
      <w:r>
        <w:t>IDENTIFIER UPDATE</w:t>
      </w:r>
      <w:r w:rsidRPr="00923A6D">
        <w:t xml:space="preserve"> REQUEST</w:t>
      </w:r>
      <w:r w:rsidRPr="00FD6318">
        <w:t xml:space="preserve"> message and restart timer </w:t>
      </w:r>
      <w:r>
        <w:t>T5009</w:t>
      </w:r>
      <w:r w:rsidRPr="00FD6318">
        <w:t xml:space="preserve">. After reaching the maximum number of allowed retransmissions, the initiating UE shall abort the </w:t>
      </w:r>
      <w:r>
        <w:t>PC5 unicast</w:t>
      </w:r>
      <w:r w:rsidRPr="00FD6318">
        <w:t xml:space="preserve"> link </w:t>
      </w:r>
      <w:r>
        <w:t>identifier update</w:t>
      </w:r>
      <w:r w:rsidRPr="00FD6318">
        <w:t xml:space="preserve"> procedure</w:t>
      </w:r>
      <w:r>
        <w:t xml:space="preserve"> and</w:t>
      </w:r>
      <w:r w:rsidRPr="00FD6318">
        <w:t xml:space="preserve"> may notify the upper layer that the target UE is unreachable</w:t>
      </w:r>
      <w:r w:rsidRPr="00742FAE">
        <w:t>.</w:t>
      </w:r>
    </w:p>
    <w:p w14:paraId="6D17CBCE" w14:textId="77777777" w:rsidR="00E71118" w:rsidRDefault="00E71118" w:rsidP="00E71118">
      <w:pPr>
        <w:pStyle w:val="NO"/>
      </w:pPr>
      <w:r w:rsidRPr="00742FAE">
        <w:t>NOTE</w:t>
      </w:r>
      <w:r>
        <w:t> 1</w:t>
      </w:r>
      <w:r w:rsidRPr="00742FAE">
        <w:t>:</w:t>
      </w:r>
      <w:r w:rsidRPr="00742FAE">
        <w:tab/>
        <w:t>The maximum number of allowed retransmissions is UE implementation specific.</w:t>
      </w:r>
    </w:p>
    <w:p w14:paraId="44F28E9A" w14:textId="77777777" w:rsidR="00E71118" w:rsidRPr="00EB067F" w:rsidRDefault="00E71118" w:rsidP="00E71118">
      <w:pPr>
        <w:pStyle w:val="NO"/>
      </w:pPr>
      <w:r w:rsidRPr="00742FAE">
        <w:t>NOTE</w:t>
      </w:r>
      <w:r>
        <w:t> 2</w:t>
      </w:r>
      <w:r w:rsidRPr="00742FAE">
        <w:t>:</w:t>
      </w:r>
      <w:r w:rsidRPr="00742FAE">
        <w:tab/>
      </w:r>
      <w:r>
        <w:t>A</w:t>
      </w:r>
      <w:r w:rsidRPr="00C560A9">
        <w:t>fter reaching the maximum number of allowed retransmissions</w:t>
      </w:r>
      <w:r>
        <w:t>, whether</w:t>
      </w:r>
      <w:r w:rsidRPr="00C560A9">
        <w:t xml:space="preserve"> </w:t>
      </w:r>
      <w:r>
        <w:t xml:space="preserve">the </w:t>
      </w:r>
      <w:r w:rsidRPr="00C560A9">
        <w:t>initiating UE</w:t>
      </w:r>
      <w:r>
        <w:t xml:space="preserve"> releases this PC5 unicast link depends on its implementation</w:t>
      </w:r>
      <w:r w:rsidRPr="00742FAE">
        <w:t>.</w:t>
      </w:r>
    </w:p>
    <w:p w14:paraId="28559206" w14:textId="77777777" w:rsidR="00E71118" w:rsidRDefault="00E71118" w:rsidP="00E71118">
      <w:pPr>
        <w:pStyle w:val="B1"/>
        <w:rPr>
          <w:ins w:id="16" w:author="Sunghoon Kim" w:date="2020-10-28T21:48:00Z"/>
        </w:rPr>
      </w:pPr>
      <w:r>
        <w:t>b)</w:t>
      </w:r>
      <w:r>
        <w:tab/>
        <w:t xml:space="preserve">For the same PC5 unicast link, if the initiating UE receives a </w:t>
      </w:r>
      <w:r w:rsidRPr="00923A6D">
        <w:t xml:space="preserve">DIRECT LINK </w:t>
      </w:r>
      <w:r>
        <w:t>IDENTIFIER UPDATE</w:t>
      </w:r>
      <w:r w:rsidRPr="00923A6D">
        <w:t xml:space="preserve"> REQUEST</w:t>
      </w:r>
      <w:r w:rsidRPr="00FD6318">
        <w:t xml:space="preserve"> message </w:t>
      </w:r>
      <w:r>
        <w:t>during the PC5 unicast</w:t>
      </w:r>
      <w:r w:rsidRPr="00FD6318">
        <w:t xml:space="preserve"> link </w:t>
      </w:r>
      <w:r>
        <w:t>identifier update</w:t>
      </w:r>
      <w:r w:rsidRPr="00FD6318">
        <w:t xml:space="preserve"> </w:t>
      </w:r>
      <w:r>
        <w:rPr>
          <w:lang w:eastAsia="zh-CN"/>
        </w:rPr>
        <w:t>procedure</w:t>
      </w:r>
      <w:r w:rsidRPr="00DC7A7B">
        <w:rPr>
          <w:lang w:eastAsia="zh-CN"/>
        </w:rPr>
        <w:t>,</w:t>
      </w:r>
      <w:r>
        <w:rPr>
          <w:lang w:eastAsia="zh-CN"/>
        </w:rPr>
        <w:t xml:space="preserve"> </w:t>
      </w:r>
      <w:r w:rsidRPr="000F5945">
        <w:rPr>
          <w:lang w:eastAsia="zh-CN"/>
        </w:rPr>
        <w:t xml:space="preserve">the </w:t>
      </w:r>
      <w:r>
        <w:rPr>
          <w:lang w:eastAsia="zh-CN"/>
        </w:rPr>
        <w:t xml:space="preserve">initiating </w:t>
      </w:r>
      <w:r w:rsidRPr="000F5945">
        <w:rPr>
          <w:lang w:eastAsia="zh-CN"/>
        </w:rPr>
        <w:t>UE</w:t>
      </w:r>
      <w:r>
        <w:rPr>
          <w:lang w:eastAsia="zh-CN"/>
        </w:rPr>
        <w:t xml:space="preserve"> shall abort the </w:t>
      </w:r>
      <w:r>
        <w:t>PC5 unicast</w:t>
      </w:r>
      <w:r w:rsidRPr="00FD6318">
        <w:t xml:space="preserve"> link </w:t>
      </w:r>
      <w:r>
        <w:t>identifier update</w:t>
      </w:r>
      <w:r w:rsidRPr="00FD6318">
        <w:t xml:space="preserve"> procedure</w:t>
      </w:r>
      <w:r>
        <w:t xml:space="preserve">. Following handling is implementation dependent, e.g., the initiating UE </w:t>
      </w:r>
      <w:r w:rsidRPr="0017782D">
        <w:t>wait</w:t>
      </w:r>
      <w:r>
        <w:t>s</w:t>
      </w:r>
      <w:r w:rsidRPr="0017782D">
        <w:t xml:space="preserve"> for an implementation dependent time for</w:t>
      </w:r>
      <w:r>
        <w:t xml:space="preserve"> initiating a new PC5 unicast</w:t>
      </w:r>
      <w:r w:rsidRPr="00FD6318">
        <w:t xml:space="preserve"> link </w:t>
      </w:r>
      <w:r>
        <w:t xml:space="preserve">identifier update </w:t>
      </w:r>
      <w:r w:rsidRPr="00742FAE">
        <w:t>procedure</w:t>
      </w:r>
      <w:r>
        <w:t>, if still needed.</w:t>
      </w:r>
    </w:p>
    <w:p w14:paraId="00782A29" w14:textId="77777777" w:rsidR="00E6360F" w:rsidRDefault="00E71118" w:rsidP="00E71118">
      <w:pPr>
        <w:pStyle w:val="B1"/>
        <w:rPr>
          <w:lang w:eastAsia="zh-CN"/>
        </w:rPr>
      </w:pPr>
      <w:ins w:id="17" w:author="Sunghoon Kim" w:date="2020-10-28T21:48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18" w:author="Sunghoon Kim" w:date="2020-10-28T21:57:00Z">
        <w:r>
          <w:rPr>
            <w:lang w:eastAsia="zh-CN"/>
          </w:rPr>
          <w:t>After sending the DIRECT LINK IDENTIFIER UPDATE ACK message to the target UE, i</w:t>
        </w:r>
      </w:ins>
      <w:ins w:id="19" w:author="Sunghoon Kim" w:date="2020-10-28T21:48:00Z">
        <w:r>
          <w:rPr>
            <w:lang w:eastAsia="zh-CN"/>
          </w:rPr>
          <w:t>f another DIRECT LINK IDENTIFIER UPDATE ACCEPT message from the target UE is received before the traffic from the target UE with the new layer-2 IDs is received, the initiating UE shall retransmit the DIRECT LINK IDENTIFIER UPDATE ACK message along with the initiating UE's old layer-2 ID and the target UE's old layer-2 ID</w:t>
        </w:r>
      </w:ins>
    </w:p>
    <w:p w14:paraId="75CFAF1E" w14:textId="5D7070C4" w:rsidR="00E71118" w:rsidRDefault="00E6360F" w:rsidP="005527DE">
      <w:pPr>
        <w:pStyle w:val="NO"/>
        <w:rPr>
          <w:ins w:id="20" w:author="Sunghoon Kim" w:date="2020-10-28T21:48:00Z"/>
          <w:lang w:eastAsia="zh-CN"/>
        </w:rPr>
      </w:pPr>
      <w:ins w:id="21" w:author="Sunghoon Kim" w:date="2020-11-13T17:15:00Z">
        <w:r>
          <w:rPr>
            <w:lang w:eastAsia="zh-CN"/>
          </w:rPr>
          <w:t>NOTE 3:</w:t>
        </w:r>
        <w:r>
          <w:rPr>
            <w:lang w:eastAsia="zh-CN"/>
          </w:rPr>
          <w:tab/>
        </w:r>
      </w:ins>
      <w:ins w:id="22" w:author="Sunghoon Kim" w:date="2020-11-13T17:16:00Z">
        <w:r w:rsidR="001B707E">
          <w:rPr>
            <w:lang w:eastAsia="zh-CN"/>
          </w:rPr>
          <w:t>It is up to implementation to handle th</w:t>
        </w:r>
      </w:ins>
      <w:ins w:id="23" w:author="Sunghoon Kim" w:date="2020-11-02T13:51:00Z">
        <w:r w:rsidR="00E71118">
          <w:rPr>
            <w:lang w:eastAsia="zh-CN"/>
          </w:rPr>
          <w:t xml:space="preserve">e </w:t>
        </w:r>
      </w:ins>
      <w:ins w:id="24" w:author="Sunghoon Kim" w:date="2020-11-02T13:52:00Z">
        <w:r w:rsidR="00E71118">
          <w:rPr>
            <w:lang w:eastAsia="zh-CN"/>
          </w:rPr>
          <w:t xml:space="preserve">failure of </w:t>
        </w:r>
      </w:ins>
      <w:ins w:id="25" w:author="Sunghoon Kim" w:date="2020-11-02T13:51:00Z">
        <w:r w:rsidR="00E71118">
          <w:rPr>
            <w:lang w:eastAsia="zh-CN"/>
          </w:rPr>
          <w:t xml:space="preserve">traffic </w:t>
        </w:r>
      </w:ins>
      <w:ins w:id="26" w:author="Sunghoon Kim" w:date="2020-11-02T13:52:00Z">
        <w:r w:rsidR="00E71118">
          <w:rPr>
            <w:lang w:eastAsia="zh-CN"/>
          </w:rPr>
          <w:t xml:space="preserve">delivery </w:t>
        </w:r>
      </w:ins>
      <w:ins w:id="27" w:author="Sunghoon Kim" w:date="2020-11-02T14:01:00Z">
        <w:r w:rsidR="00F65F32">
          <w:rPr>
            <w:lang w:eastAsia="zh-CN"/>
          </w:rPr>
          <w:t>for</w:t>
        </w:r>
      </w:ins>
      <w:ins w:id="28" w:author="Sunghoon Kim" w:date="2020-11-02T13:51:00Z">
        <w:r w:rsidR="00E71118">
          <w:rPr>
            <w:lang w:eastAsia="zh-CN"/>
          </w:rPr>
          <w:t xml:space="preserve"> new layer-2 ID</w:t>
        </w:r>
      </w:ins>
      <w:ins w:id="29" w:author="Sunghoon Kim" w:date="2020-11-02T13:52:00Z">
        <w:r w:rsidR="00E71118">
          <w:rPr>
            <w:lang w:eastAsia="zh-CN"/>
          </w:rPr>
          <w:t>s</w:t>
        </w:r>
      </w:ins>
      <w:ins w:id="30" w:author="Sunghoon Kim" w:date="2020-11-02T14:06:00Z">
        <w:r w:rsidR="00913548">
          <w:rPr>
            <w:lang w:eastAsia="zh-CN"/>
          </w:rPr>
          <w:t xml:space="preserve"> i</w:t>
        </w:r>
      </w:ins>
      <w:ins w:id="31" w:author="Chaponniere53" w:date="2020-11-04T18:02:00Z">
        <w:r w:rsidR="007F2662">
          <w:rPr>
            <w:lang w:eastAsia="zh-CN"/>
          </w:rPr>
          <w:t>f</w:t>
        </w:r>
      </w:ins>
      <w:ins w:id="32" w:author="Sunghoon Kim" w:date="2020-11-02T14:06:00Z">
        <w:r w:rsidR="00913548">
          <w:rPr>
            <w:lang w:eastAsia="zh-CN"/>
          </w:rPr>
          <w:t xml:space="preserve"> </w:t>
        </w:r>
      </w:ins>
      <w:ins w:id="33" w:author="Chaponniere53" w:date="2020-11-04T18:02:00Z">
        <w:r w:rsidR="007F2662">
          <w:rPr>
            <w:lang w:eastAsia="zh-CN"/>
          </w:rPr>
          <w:t>such</w:t>
        </w:r>
      </w:ins>
      <w:ins w:id="34" w:author="Sunghoon Kim" w:date="2020-11-02T14:06:00Z">
        <w:r w:rsidR="00913548">
          <w:rPr>
            <w:lang w:eastAsia="zh-CN"/>
          </w:rPr>
          <w:t xml:space="preserve"> traffic has been sent</w:t>
        </w:r>
      </w:ins>
      <w:ins w:id="35" w:author="Sunghoon Kim" w:date="2020-11-13T17:16:00Z">
        <w:r w:rsidR="005527DE">
          <w:rPr>
            <w:lang w:eastAsia="zh-CN"/>
          </w:rPr>
          <w:t xml:space="preserve"> before the initiating UE retransmit</w:t>
        </w:r>
      </w:ins>
      <w:ins w:id="36" w:author="Sunghoon Kim" w:date="2020-11-13T17:17:00Z">
        <w:r w:rsidR="005527DE">
          <w:rPr>
            <w:lang w:eastAsia="zh-CN"/>
          </w:rPr>
          <w:t>s</w:t>
        </w:r>
      </w:ins>
      <w:ins w:id="37" w:author="Sunghoon Kim" w:date="2020-11-13T17:16:00Z">
        <w:r w:rsidR="005527DE">
          <w:rPr>
            <w:lang w:eastAsia="zh-CN"/>
          </w:rPr>
          <w:t xml:space="preserve"> the DIRECT LINK IDENTIFIER UPDATE ACK message.</w:t>
        </w:r>
      </w:ins>
    </w:p>
    <w:p w14:paraId="15396DB8" w14:textId="65A46B3F" w:rsidR="00F551D6" w:rsidRDefault="00E71118" w:rsidP="002F7F81">
      <w:pPr>
        <w:pStyle w:val="B1"/>
        <w:rPr>
          <w:lang w:eastAsia="zh-CN"/>
        </w:rPr>
      </w:pPr>
      <w:ins w:id="38" w:author="Sunghoon Kim" w:date="2020-10-28T21:48:00Z">
        <w:r>
          <w:rPr>
            <w:lang w:eastAsia="zh-CN"/>
          </w:rPr>
          <w:t>d)</w:t>
        </w:r>
        <w:r>
          <w:rPr>
            <w:lang w:eastAsia="zh-CN"/>
          </w:rPr>
          <w:tab/>
        </w:r>
      </w:ins>
      <w:ins w:id="39" w:author="Sunghoon Kim" w:date="2020-10-28T21:58:00Z">
        <w:r>
          <w:rPr>
            <w:lang w:eastAsia="zh-CN"/>
          </w:rPr>
          <w:t>After sending the DIRECT LINK IDENTIFIER UPDATE ACK message to the target UE, i</w:t>
        </w:r>
      </w:ins>
      <w:ins w:id="40" w:author="Sunghoon Kim" w:date="2020-10-28T21:48:00Z">
        <w:r>
          <w:rPr>
            <w:lang w:eastAsia="zh-CN"/>
          </w:rPr>
          <w:t xml:space="preserve">f </w:t>
        </w:r>
      </w:ins>
      <w:ins w:id="41" w:author="Sunghoon Kim" w:date="2020-10-28T21:56:00Z">
        <w:r>
          <w:rPr>
            <w:lang w:eastAsia="zh-CN"/>
          </w:rPr>
          <w:t xml:space="preserve">the initiating UE </w:t>
        </w:r>
      </w:ins>
      <w:ins w:id="42" w:author="Sunghoon Kim" w:date="2020-10-28T21:57:00Z">
        <w:r>
          <w:rPr>
            <w:lang w:eastAsia="zh-CN"/>
          </w:rPr>
          <w:t xml:space="preserve">keeps receiving traffic from the target UE with the old layer-2 IDs and </w:t>
        </w:r>
      </w:ins>
      <w:ins w:id="43" w:author="Sunghoon Kim" w:date="2020-10-28T21:48:00Z">
        <w:r>
          <w:rPr>
            <w:lang w:eastAsia="zh-CN"/>
          </w:rPr>
          <w:t xml:space="preserve">traffic from the target UE with the new layer-2 IDs is not received during </w:t>
        </w:r>
      </w:ins>
      <w:ins w:id="44" w:author="Chaponniere53" w:date="2020-11-04T18:04:00Z">
        <w:r w:rsidR="00A222BA">
          <w:rPr>
            <w:lang w:eastAsia="zh-CN"/>
          </w:rPr>
          <w:t>an</w:t>
        </w:r>
      </w:ins>
      <w:ins w:id="45" w:author="Sunghoon Kim" w:date="2020-10-28T21:48:00Z">
        <w:r>
          <w:rPr>
            <w:lang w:eastAsia="zh-CN"/>
          </w:rPr>
          <w:t xml:space="preserve"> implementation specific time</w:t>
        </w:r>
      </w:ins>
      <w:ins w:id="46" w:author="Sunghoon Kim" w:date="2020-11-13T17:18:00Z">
        <w:r w:rsidR="00C85991">
          <w:rPr>
            <w:lang w:eastAsia="zh-CN"/>
          </w:rPr>
          <w:t xml:space="preserve"> wh</w:t>
        </w:r>
      </w:ins>
      <w:ins w:id="47" w:author="Sunghoon Kim" w:date="2020-11-13T17:19:00Z">
        <w:r w:rsidR="00C85991">
          <w:rPr>
            <w:lang w:eastAsia="zh-CN"/>
          </w:rPr>
          <w:t xml:space="preserve">ich is greater than </w:t>
        </w:r>
        <w:r w:rsidR="00527626">
          <w:rPr>
            <w:lang w:eastAsia="zh-CN"/>
          </w:rPr>
          <w:t xml:space="preserve">the value of timer </w:t>
        </w:r>
        <w:r w:rsidR="00C85991">
          <w:rPr>
            <w:lang w:eastAsia="zh-CN"/>
          </w:rPr>
          <w:t>T5010</w:t>
        </w:r>
      </w:ins>
      <w:ins w:id="48" w:author="Sunghoon Kim" w:date="2020-10-28T21:48:00Z">
        <w:r>
          <w:rPr>
            <w:lang w:eastAsia="zh-CN"/>
          </w:rPr>
          <w:t xml:space="preserve">, the initiating UE </w:t>
        </w:r>
      </w:ins>
      <w:ins w:id="49" w:author="Sunghoon Kim" w:date="2020-10-28T21:52:00Z">
        <w:r>
          <w:rPr>
            <w:lang w:eastAsia="zh-CN"/>
          </w:rPr>
          <w:t>shall abort the PC5 unicast link identifier update procedure</w:t>
        </w:r>
      </w:ins>
      <w:ins w:id="50" w:author="Sunghoon Kim" w:date="2020-10-28T21:54:00Z">
        <w:r>
          <w:rPr>
            <w:lang w:eastAsia="zh-CN"/>
          </w:rPr>
          <w:t xml:space="preserve"> and may release the PC5 unicast link</w:t>
        </w:r>
      </w:ins>
      <w:ins w:id="51" w:author="Sunghoon Kim" w:date="2020-10-28T21:59:00Z">
        <w:r>
          <w:rPr>
            <w:lang w:eastAsia="zh-CN"/>
          </w:rPr>
          <w:t>.</w:t>
        </w:r>
      </w:ins>
      <w:bookmarkEnd w:id="11"/>
    </w:p>
    <w:p w14:paraId="7E2EC22B" w14:textId="7F397F3F" w:rsidR="00786AEC" w:rsidRDefault="00786AEC" w:rsidP="00786AEC">
      <w:pPr>
        <w:jc w:val="center"/>
      </w:pPr>
      <w:r>
        <w:rPr>
          <w:highlight w:val="green"/>
        </w:rPr>
        <w:t>***** End of change *****</w:t>
      </w:r>
    </w:p>
    <w:p w14:paraId="36AD2EB2" w14:textId="77777777" w:rsidR="00983D4D" w:rsidRPr="00983D4D" w:rsidRDefault="00983D4D" w:rsidP="00983D4D"/>
    <w:sectPr w:rsidR="00983D4D" w:rsidRPr="00983D4D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4D6A79" w16cex:dateUtc="2020-11-05T01:59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517164" w14:textId="77777777" w:rsidR="00B90C60" w:rsidRDefault="00B90C60">
      <w:r>
        <w:separator/>
      </w:r>
    </w:p>
  </w:endnote>
  <w:endnote w:type="continuationSeparator" w:id="0">
    <w:p w14:paraId="3A2F0B6D" w14:textId="77777777" w:rsidR="00B90C60" w:rsidRDefault="00B90C60">
      <w:r>
        <w:continuationSeparator/>
      </w:r>
    </w:p>
  </w:endnote>
  <w:endnote w:type="continuationNotice" w:id="1">
    <w:p w14:paraId="671F831C" w14:textId="77777777" w:rsidR="00B90C60" w:rsidRDefault="00B90C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DEB3E" w14:textId="77777777" w:rsidR="00966B54" w:rsidRDefault="00966B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1CF8E" w14:textId="77777777" w:rsidR="00966B54" w:rsidRDefault="00966B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687F5" w14:textId="77777777" w:rsidR="00966B54" w:rsidRDefault="00966B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B95576" w14:textId="77777777" w:rsidR="00B90C60" w:rsidRDefault="00B90C60">
      <w:r>
        <w:separator/>
      </w:r>
    </w:p>
  </w:footnote>
  <w:footnote w:type="continuationSeparator" w:id="0">
    <w:p w14:paraId="77C21EC2" w14:textId="77777777" w:rsidR="00B90C60" w:rsidRDefault="00B90C60">
      <w:r>
        <w:continuationSeparator/>
      </w:r>
    </w:p>
  </w:footnote>
  <w:footnote w:type="continuationNotice" w:id="1">
    <w:p w14:paraId="6DD1093D" w14:textId="77777777" w:rsidR="00B90C60" w:rsidRDefault="00B90C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5D0B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58244" w14:textId="77777777" w:rsidR="00966B54" w:rsidRDefault="00966B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77FE0B" w14:textId="77777777" w:rsidR="00966B54" w:rsidRDefault="00966B5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65BD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C780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9C46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337216"/>
    <w:multiLevelType w:val="hybridMultilevel"/>
    <w:tmpl w:val="FF1C6608"/>
    <w:lvl w:ilvl="0" w:tplc="C4AA439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E9716A"/>
    <w:multiLevelType w:val="hybridMultilevel"/>
    <w:tmpl w:val="F1561B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nghoon Kim">
    <w15:presenceInfo w15:providerId="AD" w15:userId="S::sunghoon@qti.qualcomm.com::271d6992-43f1-4f2d-8f03-027e6027b62b"/>
  </w15:person>
  <w15:person w15:author="Chaponniere53">
    <w15:presenceInfo w15:providerId="None" w15:userId="Chaponniere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69"/>
    <w:rsid w:val="0001157F"/>
    <w:rsid w:val="00022E4A"/>
    <w:rsid w:val="00026577"/>
    <w:rsid w:val="00030A6A"/>
    <w:rsid w:val="00044699"/>
    <w:rsid w:val="00044ED1"/>
    <w:rsid w:val="0009195E"/>
    <w:rsid w:val="00097D9C"/>
    <w:rsid w:val="000A3CDE"/>
    <w:rsid w:val="000A6394"/>
    <w:rsid w:val="000B0EA2"/>
    <w:rsid w:val="000B7FED"/>
    <w:rsid w:val="000C038A"/>
    <w:rsid w:val="000C6598"/>
    <w:rsid w:val="000C6BD7"/>
    <w:rsid w:val="000E1F39"/>
    <w:rsid w:val="000E463D"/>
    <w:rsid w:val="000F6B52"/>
    <w:rsid w:val="001065E1"/>
    <w:rsid w:val="001227D8"/>
    <w:rsid w:val="00130A12"/>
    <w:rsid w:val="0013428E"/>
    <w:rsid w:val="00145D43"/>
    <w:rsid w:val="001518C8"/>
    <w:rsid w:val="00171449"/>
    <w:rsid w:val="00184BAA"/>
    <w:rsid w:val="00192C46"/>
    <w:rsid w:val="001977B0"/>
    <w:rsid w:val="001A08B3"/>
    <w:rsid w:val="001A219B"/>
    <w:rsid w:val="001A27B5"/>
    <w:rsid w:val="001A7B60"/>
    <w:rsid w:val="001B52F0"/>
    <w:rsid w:val="001B707E"/>
    <w:rsid w:val="001B7A65"/>
    <w:rsid w:val="001C5D2A"/>
    <w:rsid w:val="001C633C"/>
    <w:rsid w:val="001D78F5"/>
    <w:rsid w:val="001E41F3"/>
    <w:rsid w:val="001F6300"/>
    <w:rsid w:val="001F6F04"/>
    <w:rsid w:val="002225A0"/>
    <w:rsid w:val="00237CD3"/>
    <w:rsid w:val="0026004D"/>
    <w:rsid w:val="002640DD"/>
    <w:rsid w:val="00265023"/>
    <w:rsid w:val="00275D12"/>
    <w:rsid w:val="00284FEB"/>
    <w:rsid w:val="002860C4"/>
    <w:rsid w:val="00292B7E"/>
    <w:rsid w:val="002B5741"/>
    <w:rsid w:val="002D074D"/>
    <w:rsid w:val="002D5196"/>
    <w:rsid w:val="002F7F81"/>
    <w:rsid w:val="003031DC"/>
    <w:rsid w:val="00305409"/>
    <w:rsid w:val="00337E74"/>
    <w:rsid w:val="003406E3"/>
    <w:rsid w:val="00340AE6"/>
    <w:rsid w:val="003443BF"/>
    <w:rsid w:val="003462CD"/>
    <w:rsid w:val="003465AF"/>
    <w:rsid w:val="003572A7"/>
    <w:rsid w:val="0036074C"/>
    <w:rsid w:val="003609EF"/>
    <w:rsid w:val="0036231A"/>
    <w:rsid w:val="00371758"/>
    <w:rsid w:val="00374DD4"/>
    <w:rsid w:val="00387DAA"/>
    <w:rsid w:val="003C7F60"/>
    <w:rsid w:val="003D3BC2"/>
    <w:rsid w:val="003E1A36"/>
    <w:rsid w:val="00410371"/>
    <w:rsid w:val="00411E3E"/>
    <w:rsid w:val="00412FF5"/>
    <w:rsid w:val="00416FCD"/>
    <w:rsid w:val="004242F1"/>
    <w:rsid w:val="004254CA"/>
    <w:rsid w:val="0043675E"/>
    <w:rsid w:val="00453B21"/>
    <w:rsid w:val="00463389"/>
    <w:rsid w:val="00464EC1"/>
    <w:rsid w:val="00496A5A"/>
    <w:rsid w:val="004A1129"/>
    <w:rsid w:val="004A441F"/>
    <w:rsid w:val="004B1BFC"/>
    <w:rsid w:val="004B2E2D"/>
    <w:rsid w:val="004B5F86"/>
    <w:rsid w:val="004B75B7"/>
    <w:rsid w:val="004D7573"/>
    <w:rsid w:val="004E6CC9"/>
    <w:rsid w:val="004F21BF"/>
    <w:rsid w:val="005048E2"/>
    <w:rsid w:val="0051580D"/>
    <w:rsid w:val="00527626"/>
    <w:rsid w:val="005462C0"/>
    <w:rsid w:val="00547111"/>
    <w:rsid w:val="005527DE"/>
    <w:rsid w:val="005622FC"/>
    <w:rsid w:val="005638DB"/>
    <w:rsid w:val="00575086"/>
    <w:rsid w:val="00577B67"/>
    <w:rsid w:val="00590F2B"/>
    <w:rsid w:val="00592D74"/>
    <w:rsid w:val="00595614"/>
    <w:rsid w:val="005A224C"/>
    <w:rsid w:val="005A5A83"/>
    <w:rsid w:val="005B3827"/>
    <w:rsid w:val="005C0567"/>
    <w:rsid w:val="005C056D"/>
    <w:rsid w:val="005C4E91"/>
    <w:rsid w:val="005C5799"/>
    <w:rsid w:val="005D1720"/>
    <w:rsid w:val="005E2C44"/>
    <w:rsid w:val="005E7DBD"/>
    <w:rsid w:val="005F062D"/>
    <w:rsid w:val="005F1010"/>
    <w:rsid w:val="00604DC6"/>
    <w:rsid w:val="00614897"/>
    <w:rsid w:val="00615693"/>
    <w:rsid w:val="00620C28"/>
    <w:rsid w:val="00621188"/>
    <w:rsid w:val="006257ED"/>
    <w:rsid w:val="006328BA"/>
    <w:rsid w:val="00635DC1"/>
    <w:rsid w:val="00637369"/>
    <w:rsid w:val="00641481"/>
    <w:rsid w:val="00650CD5"/>
    <w:rsid w:val="0065152F"/>
    <w:rsid w:val="006553DC"/>
    <w:rsid w:val="00684737"/>
    <w:rsid w:val="00695808"/>
    <w:rsid w:val="006B46FB"/>
    <w:rsid w:val="006B5EE5"/>
    <w:rsid w:val="006B714E"/>
    <w:rsid w:val="006C1B23"/>
    <w:rsid w:val="006C2B7E"/>
    <w:rsid w:val="006C535F"/>
    <w:rsid w:val="006E21FB"/>
    <w:rsid w:val="006E474C"/>
    <w:rsid w:val="006F1DC7"/>
    <w:rsid w:val="00700ADF"/>
    <w:rsid w:val="007012A9"/>
    <w:rsid w:val="00701F08"/>
    <w:rsid w:val="00705D88"/>
    <w:rsid w:val="007252E2"/>
    <w:rsid w:val="00734702"/>
    <w:rsid w:val="00746A98"/>
    <w:rsid w:val="00750975"/>
    <w:rsid w:val="007521FC"/>
    <w:rsid w:val="00752693"/>
    <w:rsid w:val="007554A7"/>
    <w:rsid w:val="00770411"/>
    <w:rsid w:val="007801FA"/>
    <w:rsid w:val="00786AEC"/>
    <w:rsid w:val="00792342"/>
    <w:rsid w:val="0079310A"/>
    <w:rsid w:val="007977A8"/>
    <w:rsid w:val="007A192A"/>
    <w:rsid w:val="007B512A"/>
    <w:rsid w:val="007C2097"/>
    <w:rsid w:val="007C486D"/>
    <w:rsid w:val="007D6A07"/>
    <w:rsid w:val="007F2662"/>
    <w:rsid w:val="007F7259"/>
    <w:rsid w:val="008040A8"/>
    <w:rsid w:val="008156A7"/>
    <w:rsid w:val="008279FA"/>
    <w:rsid w:val="00854FBD"/>
    <w:rsid w:val="008626E7"/>
    <w:rsid w:val="00864C57"/>
    <w:rsid w:val="00870EE7"/>
    <w:rsid w:val="008863B9"/>
    <w:rsid w:val="00891508"/>
    <w:rsid w:val="008A45A6"/>
    <w:rsid w:val="008A4616"/>
    <w:rsid w:val="008A7313"/>
    <w:rsid w:val="008B6C05"/>
    <w:rsid w:val="008C1B8D"/>
    <w:rsid w:val="008C4734"/>
    <w:rsid w:val="008C5D0E"/>
    <w:rsid w:val="008D2CDE"/>
    <w:rsid w:val="008F581E"/>
    <w:rsid w:val="008F686C"/>
    <w:rsid w:val="00903E24"/>
    <w:rsid w:val="00913548"/>
    <w:rsid w:val="009148DE"/>
    <w:rsid w:val="00927033"/>
    <w:rsid w:val="00937E61"/>
    <w:rsid w:val="00941E30"/>
    <w:rsid w:val="00942148"/>
    <w:rsid w:val="0096388A"/>
    <w:rsid w:val="00966B54"/>
    <w:rsid w:val="009777D9"/>
    <w:rsid w:val="00983D4D"/>
    <w:rsid w:val="0098409B"/>
    <w:rsid w:val="009872FB"/>
    <w:rsid w:val="00991B88"/>
    <w:rsid w:val="009A5753"/>
    <w:rsid w:val="009A579D"/>
    <w:rsid w:val="009B1495"/>
    <w:rsid w:val="009B6CDD"/>
    <w:rsid w:val="009C1247"/>
    <w:rsid w:val="009D0823"/>
    <w:rsid w:val="009D114D"/>
    <w:rsid w:val="009E3297"/>
    <w:rsid w:val="009E5073"/>
    <w:rsid w:val="009F734F"/>
    <w:rsid w:val="00A150A1"/>
    <w:rsid w:val="00A20123"/>
    <w:rsid w:val="00A222BA"/>
    <w:rsid w:val="00A22F5F"/>
    <w:rsid w:val="00A246B6"/>
    <w:rsid w:val="00A324D9"/>
    <w:rsid w:val="00A44C86"/>
    <w:rsid w:val="00A47E70"/>
    <w:rsid w:val="00A50CF0"/>
    <w:rsid w:val="00A65A8B"/>
    <w:rsid w:val="00A73107"/>
    <w:rsid w:val="00A7671C"/>
    <w:rsid w:val="00AA2CBC"/>
    <w:rsid w:val="00AA2DB7"/>
    <w:rsid w:val="00AB43B6"/>
    <w:rsid w:val="00AB57D8"/>
    <w:rsid w:val="00AC52FF"/>
    <w:rsid w:val="00AC5820"/>
    <w:rsid w:val="00AC5962"/>
    <w:rsid w:val="00AC7086"/>
    <w:rsid w:val="00AD1CD8"/>
    <w:rsid w:val="00AD58FD"/>
    <w:rsid w:val="00AE0C2C"/>
    <w:rsid w:val="00AE5062"/>
    <w:rsid w:val="00AE5C17"/>
    <w:rsid w:val="00AF0930"/>
    <w:rsid w:val="00B106A3"/>
    <w:rsid w:val="00B229EC"/>
    <w:rsid w:val="00B258BB"/>
    <w:rsid w:val="00B405DC"/>
    <w:rsid w:val="00B40E5D"/>
    <w:rsid w:val="00B42C56"/>
    <w:rsid w:val="00B55C79"/>
    <w:rsid w:val="00B67B97"/>
    <w:rsid w:val="00B83F73"/>
    <w:rsid w:val="00B872FF"/>
    <w:rsid w:val="00B90C60"/>
    <w:rsid w:val="00B968C8"/>
    <w:rsid w:val="00BA3EC5"/>
    <w:rsid w:val="00BA407A"/>
    <w:rsid w:val="00BA51D9"/>
    <w:rsid w:val="00BA7F70"/>
    <w:rsid w:val="00BB5DFC"/>
    <w:rsid w:val="00BC2EAA"/>
    <w:rsid w:val="00BD2153"/>
    <w:rsid w:val="00BD279D"/>
    <w:rsid w:val="00BD4954"/>
    <w:rsid w:val="00BD6BB8"/>
    <w:rsid w:val="00BE1260"/>
    <w:rsid w:val="00BF4EA1"/>
    <w:rsid w:val="00C012AE"/>
    <w:rsid w:val="00C01FF9"/>
    <w:rsid w:val="00C0457E"/>
    <w:rsid w:val="00C21A96"/>
    <w:rsid w:val="00C2628C"/>
    <w:rsid w:val="00C46C0B"/>
    <w:rsid w:val="00C5041E"/>
    <w:rsid w:val="00C5217C"/>
    <w:rsid w:val="00C602CB"/>
    <w:rsid w:val="00C66BA2"/>
    <w:rsid w:val="00C6783B"/>
    <w:rsid w:val="00C7023F"/>
    <w:rsid w:val="00C85991"/>
    <w:rsid w:val="00C9256B"/>
    <w:rsid w:val="00C94BB7"/>
    <w:rsid w:val="00C9572F"/>
    <w:rsid w:val="00C95985"/>
    <w:rsid w:val="00CA4043"/>
    <w:rsid w:val="00CC5026"/>
    <w:rsid w:val="00CC68D0"/>
    <w:rsid w:val="00CE662F"/>
    <w:rsid w:val="00CE74C3"/>
    <w:rsid w:val="00CF56E7"/>
    <w:rsid w:val="00D03F9A"/>
    <w:rsid w:val="00D062EA"/>
    <w:rsid w:val="00D06D51"/>
    <w:rsid w:val="00D13175"/>
    <w:rsid w:val="00D24991"/>
    <w:rsid w:val="00D34F8C"/>
    <w:rsid w:val="00D34FD0"/>
    <w:rsid w:val="00D50255"/>
    <w:rsid w:val="00D53C40"/>
    <w:rsid w:val="00D54D2C"/>
    <w:rsid w:val="00D61199"/>
    <w:rsid w:val="00D6192E"/>
    <w:rsid w:val="00D66520"/>
    <w:rsid w:val="00D86446"/>
    <w:rsid w:val="00D9600C"/>
    <w:rsid w:val="00D96BD1"/>
    <w:rsid w:val="00DB5491"/>
    <w:rsid w:val="00DD109B"/>
    <w:rsid w:val="00DE34CF"/>
    <w:rsid w:val="00DF347B"/>
    <w:rsid w:val="00E06EC1"/>
    <w:rsid w:val="00E13F3D"/>
    <w:rsid w:val="00E15084"/>
    <w:rsid w:val="00E17682"/>
    <w:rsid w:val="00E34898"/>
    <w:rsid w:val="00E349B1"/>
    <w:rsid w:val="00E44C05"/>
    <w:rsid w:val="00E6360F"/>
    <w:rsid w:val="00E71118"/>
    <w:rsid w:val="00E7325C"/>
    <w:rsid w:val="00E975B8"/>
    <w:rsid w:val="00EA07E6"/>
    <w:rsid w:val="00EB09B7"/>
    <w:rsid w:val="00EB1E95"/>
    <w:rsid w:val="00EB2D98"/>
    <w:rsid w:val="00EC2660"/>
    <w:rsid w:val="00EC50A8"/>
    <w:rsid w:val="00ED36C4"/>
    <w:rsid w:val="00EE67A8"/>
    <w:rsid w:val="00EE69B4"/>
    <w:rsid w:val="00EE7D7C"/>
    <w:rsid w:val="00F210D7"/>
    <w:rsid w:val="00F21114"/>
    <w:rsid w:val="00F25D98"/>
    <w:rsid w:val="00F300FB"/>
    <w:rsid w:val="00F3012C"/>
    <w:rsid w:val="00F434C0"/>
    <w:rsid w:val="00F551D6"/>
    <w:rsid w:val="00F60A4E"/>
    <w:rsid w:val="00F61072"/>
    <w:rsid w:val="00F65F32"/>
    <w:rsid w:val="00F86086"/>
    <w:rsid w:val="00F97B19"/>
    <w:rsid w:val="00FA1348"/>
    <w:rsid w:val="00FB3E93"/>
    <w:rsid w:val="00FB6386"/>
    <w:rsid w:val="00FC341E"/>
    <w:rsid w:val="00FE23EE"/>
    <w:rsid w:val="00FF058B"/>
    <w:rsid w:val="00FF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B42B29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9572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AD58FD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AD58F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AD58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D58F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D58F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AD58F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C012A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012A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012AE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C012AE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link w:val="CommentText"/>
    <w:rsid w:val="001065E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210D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05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Relationship Id="rId30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19B60-59A1-415C-8CB5-9A3C7E21BC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B1F7AF-0D0F-4BF7-B8A6-DA18039FF9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B25061-FE05-4C66-8104-3524E95167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DDBFCA7-8107-4AD0-8741-85F2930902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484</TotalTime>
  <Pages>3</Pages>
  <Words>1047</Words>
  <Characters>5584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 Kim</cp:lastModifiedBy>
  <cp:revision>66</cp:revision>
  <cp:lastPrinted>1900-01-01T08:00:00Z</cp:lastPrinted>
  <dcterms:created xsi:type="dcterms:W3CDTF">2020-10-07T14:34:00Z</dcterms:created>
  <dcterms:modified xsi:type="dcterms:W3CDTF">2020-11-13T08:20:00Z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  <property fmtid="{D5CDD505-2E9C-101B-9397-08002B2CF9AE}" pid="22" name="_dlc_DocIdItemGuid">
    <vt:lpwstr>df9c9213-50ca-4997-af67-6c210c52e672</vt:lpwstr>
  </property>
</Properties>
</file>